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548BB" w14:textId="0D717C79" w:rsidR="00515AE8" w:rsidRPr="00515AE8" w:rsidRDefault="00515AE8" w:rsidP="00515AE8">
      <w:pPr>
        <w:pStyle w:val="CRCoverPage"/>
        <w:outlineLvl w:val="0"/>
        <w:rPr>
          <w:b/>
          <w:bCs/>
          <w:noProof/>
          <w:sz w:val="24"/>
        </w:rPr>
      </w:pPr>
      <w:r w:rsidRPr="00515AE8">
        <w:rPr>
          <w:b/>
          <w:bCs/>
          <w:noProof/>
          <w:sz w:val="24"/>
        </w:rPr>
        <w:t>3GPP TSG-RAN WG2 Meeting #104</w:t>
      </w:r>
      <w:r w:rsidRPr="00515AE8">
        <w:rPr>
          <w:b/>
          <w:bCs/>
          <w:noProof/>
          <w:sz w:val="24"/>
        </w:rPr>
        <w:tab/>
      </w:r>
      <w:r w:rsidRPr="00515AE8">
        <w:rPr>
          <w:b/>
          <w:bCs/>
          <w:noProof/>
          <w:sz w:val="24"/>
        </w:rPr>
        <w:tab/>
      </w:r>
      <w:r w:rsidRPr="00515AE8">
        <w:rPr>
          <w:b/>
          <w:bCs/>
          <w:noProof/>
          <w:sz w:val="24"/>
        </w:rPr>
        <w:tab/>
      </w:r>
      <w:r w:rsidRPr="00515AE8">
        <w:rPr>
          <w:b/>
          <w:bCs/>
          <w:noProof/>
          <w:sz w:val="24"/>
        </w:rPr>
        <w:tab/>
      </w:r>
      <w:r w:rsidRPr="00515AE8">
        <w:rPr>
          <w:b/>
          <w:bCs/>
          <w:noProof/>
          <w:sz w:val="24"/>
        </w:rPr>
        <w:tab/>
      </w:r>
      <w:r w:rsidRPr="00515AE8">
        <w:rPr>
          <w:b/>
          <w:bCs/>
          <w:noProof/>
          <w:sz w:val="24"/>
        </w:rPr>
        <w:tab/>
      </w:r>
      <w:r w:rsidRPr="00515AE8">
        <w:rPr>
          <w:b/>
          <w:bCs/>
          <w:noProof/>
          <w:sz w:val="24"/>
        </w:rPr>
        <w:tab/>
      </w:r>
      <w:r w:rsidRPr="00515AE8">
        <w:rPr>
          <w:b/>
          <w:bCs/>
          <w:noProof/>
          <w:sz w:val="24"/>
        </w:rPr>
        <w:tab/>
      </w:r>
      <w:r w:rsidRPr="00515AE8">
        <w:rPr>
          <w:b/>
          <w:bCs/>
          <w:noProof/>
          <w:sz w:val="24"/>
        </w:rPr>
        <w:tab/>
      </w:r>
      <w:r w:rsidRPr="00515AE8">
        <w:rPr>
          <w:b/>
          <w:bCs/>
          <w:noProof/>
          <w:sz w:val="24"/>
        </w:rPr>
        <w:tab/>
      </w:r>
      <w:r w:rsidRPr="00515AE8">
        <w:rPr>
          <w:b/>
          <w:bCs/>
          <w:noProof/>
          <w:sz w:val="24"/>
        </w:rPr>
        <w:tab/>
      </w:r>
      <w:r w:rsidRPr="00515AE8">
        <w:rPr>
          <w:b/>
          <w:bCs/>
          <w:noProof/>
          <w:sz w:val="24"/>
        </w:rPr>
        <w:tab/>
      </w:r>
      <w:r w:rsidRPr="00515AE8">
        <w:rPr>
          <w:b/>
          <w:bCs/>
          <w:noProof/>
          <w:sz w:val="24"/>
        </w:rPr>
        <w:tab/>
      </w:r>
      <w:r w:rsidRPr="00515AE8">
        <w:rPr>
          <w:b/>
          <w:bCs/>
          <w:noProof/>
          <w:sz w:val="24"/>
        </w:rPr>
        <w:tab/>
      </w:r>
      <w:r w:rsidRPr="00515AE8">
        <w:rPr>
          <w:b/>
          <w:bCs/>
          <w:noProof/>
          <w:sz w:val="24"/>
        </w:rPr>
        <w:tab/>
      </w:r>
      <w:r w:rsidR="003F6653" w:rsidRPr="003F6653">
        <w:rPr>
          <w:b/>
          <w:bCs/>
          <w:noProof/>
          <w:sz w:val="24"/>
        </w:rPr>
        <w:t>R2-1817565</w:t>
      </w:r>
    </w:p>
    <w:p w14:paraId="66A8D7F2" w14:textId="68ABCD96" w:rsidR="001E41F3" w:rsidRDefault="00515AE8" w:rsidP="005E2C44">
      <w:pPr>
        <w:pStyle w:val="CRCoverPage"/>
        <w:outlineLvl w:val="0"/>
        <w:rPr>
          <w:b/>
          <w:bCs/>
          <w:noProof/>
          <w:sz w:val="24"/>
        </w:rPr>
      </w:pPr>
      <w:r w:rsidRPr="00515AE8">
        <w:rPr>
          <w:b/>
          <w:bCs/>
          <w:noProof/>
          <w:sz w:val="24"/>
        </w:rPr>
        <w:t xml:space="preserve">Spokane, USA, 12 - 16 November 2018    </w:t>
      </w:r>
    </w:p>
    <w:p w14:paraId="21FAF01A" w14:textId="77777777" w:rsidR="00515AE8" w:rsidRDefault="00515AE8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64E3C9E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434FA746" w:rsidR="001E41F3" w:rsidRDefault="009A593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322A47">
              <w:rPr>
                <w:b/>
                <w:noProof/>
                <w:sz w:val="28"/>
              </w:rPr>
              <w:t>.3</w:t>
            </w:r>
            <w:r w:rsidR="007F211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7A4E7456" w:rsidR="001E41F3" w:rsidRDefault="003F665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68A9A6ED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1B0EFA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4E6A4A49" w:rsidR="001E41F3" w:rsidRDefault="00BC4B95">
            <w:pPr>
              <w:pStyle w:val="CRCoverPage"/>
              <w:spacing w:after="0"/>
              <w:ind w:left="100"/>
              <w:rPr>
                <w:noProof/>
              </w:rPr>
            </w:pPr>
            <w:r>
              <w:t>RRC_INACTIVE state handling                                                        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65F0FE1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CF1DD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077E3568" w:rsidR="00132364" w:rsidRDefault="00515AE8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</w:t>
            </w:r>
            <w:r w:rsidR="00542618">
              <w:rPr>
                <w:noProof/>
              </w:rPr>
              <w:t>-</w:t>
            </w:r>
            <w:r>
              <w:rPr>
                <w:noProof/>
              </w:rPr>
              <w:t>31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62425A75" w:rsidR="004C7A24" w:rsidRDefault="00BC4B95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Correction for</w:t>
            </w:r>
            <w:r w:rsidR="008E5F74">
              <w:rPr>
                <w:noProof/>
              </w:rPr>
              <w:t xml:space="preserve"> </w:t>
            </w:r>
            <w:r>
              <w:rPr>
                <w:noProof/>
              </w:rPr>
              <w:t>combined RNA and TAU procedure.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ECF8E" w14:textId="77777777" w:rsidR="00BC4B95" w:rsidRDefault="00BC4B95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Correction for combined RNA and TAU procedure.</w:t>
            </w:r>
          </w:p>
          <w:p w14:paraId="66A8D852" w14:textId="39ED5E2B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change is applicable to </w:t>
            </w:r>
            <w:r>
              <w:rPr>
                <w:rFonts w:hint="eastAsia"/>
                <w:noProof/>
                <w:lang w:eastAsia="ko-KR"/>
              </w:rPr>
              <w:t>NR standalone (SA) only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365D2035" w:rsidR="00132364" w:rsidRDefault="005F25D8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gNB cannot monitor length of RRC inactive connection</w:t>
            </w:r>
            <w:r w:rsidR="00210BDD">
              <w:rPr>
                <w:noProof/>
              </w:rPr>
              <w:t xml:space="preserve"> 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041A57DF" w:rsidR="00132364" w:rsidRDefault="00846472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5.3.13.4, </w:t>
            </w:r>
            <w:r w:rsidRPr="001623CA">
              <w:t>5.3.13.8</w:t>
            </w:r>
            <w:r>
              <w:t>,</w:t>
            </w:r>
            <w:r>
              <w:rPr>
                <w:noProof/>
              </w:rPr>
              <w:t xml:space="preserve"> 6.2.2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3292F236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3A3B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A07A4C" w14:textId="77777777" w:rsidR="00A35212" w:rsidRPr="001623CA" w:rsidRDefault="00A35212" w:rsidP="00A35212">
      <w:pPr>
        <w:pStyle w:val="Heading4"/>
      </w:pPr>
      <w:bookmarkStart w:id="3" w:name="_Toc524434348"/>
      <w:bookmarkStart w:id="4" w:name="_Hlk509832034"/>
      <w:bookmarkStart w:id="5" w:name="_Toc518608647"/>
      <w:r w:rsidRPr="001623CA">
        <w:t>5.3.13.4</w:t>
      </w:r>
      <w:r w:rsidRPr="001623CA">
        <w:tab/>
      </w:r>
      <w:bookmarkStart w:id="6" w:name="_Hlk512510712"/>
      <w:r w:rsidRPr="001623CA">
        <w:t xml:space="preserve">Reception of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by the UE</w:t>
      </w:r>
      <w:bookmarkEnd w:id="3"/>
      <w:bookmarkEnd w:id="6"/>
    </w:p>
    <w:p w14:paraId="1A8067D0" w14:textId="77777777" w:rsidR="00A35212" w:rsidRPr="001623CA" w:rsidRDefault="00A35212" w:rsidP="00A35212">
      <w:r w:rsidRPr="001623CA">
        <w:t>The UE shall:</w:t>
      </w:r>
    </w:p>
    <w:p w14:paraId="4B1B64DD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T319</w:t>
      </w:r>
      <w:r w:rsidRPr="001623CA">
        <w:t>;</w:t>
      </w:r>
    </w:p>
    <w:p w14:paraId="74F94501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includes the </w:t>
      </w:r>
      <w:proofErr w:type="spellStart"/>
      <w:r w:rsidRPr="001623CA">
        <w:rPr>
          <w:i/>
        </w:rPr>
        <w:t>fullConfig</w:t>
      </w:r>
      <w:proofErr w:type="spellEnd"/>
      <w:r w:rsidRPr="001623CA">
        <w:t>:</w:t>
      </w:r>
    </w:p>
    <w:p w14:paraId="19D92596" w14:textId="77777777" w:rsidR="00A35212" w:rsidRPr="001623CA" w:rsidRDefault="00A35212" w:rsidP="00A35212">
      <w:pPr>
        <w:pStyle w:val="B2"/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</w:r>
      <w:r w:rsidRPr="001623CA">
        <w:rPr>
          <w:lang w:eastAsia="en-GB"/>
        </w:rPr>
        <w:t>perform the full configuration procedure as specified in 5.3.5.11</w:t>
      </w:r>
      <w:r w:rsidRPr="001623CA">
        <w:t>;</w:t>
      </w:r>
    </w:p>
    <w:p w14:paraId="3A83A676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>else:</w:t>
      </w:r>
    </w:p>
    <w:p w14:paraId="6795D4D5" w14:textId="77777777" w:rsidR="00A35212" w:rsidRPr="001623CA" w:rsidRDefault="00A35212" w:rsidP="00A35212">
      <w:pPr>
        <w:pStyle w:val="B2"/>
      </w:pPr>
      <w:r w:rsidRPr="001623CA">
        <w:t>2&gt;</w:t>
      </w:r>
      <w:r w:rsidRPr="001623CA">
        <w:tab/>
        <w:t>restore the PDCP state and reset COUNT value for SRB2 and all DRBs;</w:t>
      </w:r>
    </w:p>
    <w:p w14:paraId="7A12D2A8" w14:textId="77777777" w:rsidR="00A35212" w:rsidRPr="001623CA" w:rsidRDefault="00A35212" w:rsidP="00A35212">
      <w:pPr>
        <w:pStyle w:val="B2"/>
      </w:pPr>
      <w:bookmarkStart w:id="7" w:name="_Hlk518668949"/>
      <w:r w:rsidRPr="001623CA">
        <w:t>2&gt;</w:t>
      </w:r>
      <w:r w:rsidRPr="001623CA">
        <w:tab/>
        <w:t xml:space="preserve">restore the </w:t>
      </w:r>
      <w:proofErr w:type="spellStart"/>
      <w:r w:rsidRPr="001623CA">
        <w:rPr>
          <w:i/>
        </w:rPr>
        <w:t>cellGroupConfig</w:t>
      </w:r>
      <w:proofErr w:type="spellEnd"/>
      <w:r w:rsidRPr="001623CA">
        <w:t xml:space="preserve"> from the stored UE AS context; </w:t>
      </w:r>
    </w:p>
    <w:bookmarkEnd w:id="7"/>
    <w:p w14:paraId="3F286AB9" w14:textId="77777777" w:rsidR="00A35212" w:rsidRPr="001623CA" w:rsidRDefault="00A35212" w:rsidP="00A35212">
      <w:pPr>
        <w:pStyle w:val="B2"/>
        <w:rPr>
          <w:lang w:eastAsia="ko-KR"/>
        </w:rPr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  <w:t>indicate to lower layers that stored UE AS context is used</w:t>
      </w:r>
      <w:r w:rsidRPr="001623CA">
        <w:t>;</w:t>
      </w:r>
    </w:p>
    <w:p w14:paraId="0C930012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 xml:space="preserve">discard the </w:t>
      </w:r>
      <w:proofErr w:type="spellStart"/>
      <w:r w:rsidRPr="001623CA">
        <w:rPr>
          <w:i/>
        </w:rPr>
        <w:t>fullI</w:t>
      </w:r>
      <w:proofErr w:type="spellEnd"/>
      <w:r w:rsidRPr="001623CA">
        <w:rPr>
          <w:i/>
        </w:rPr>
        <w:t>-RNTI</w:t>
      </w:r>
      <w:r w:rsidRPr="001623CA">
        <w:t xml:space="preserve">, </w:t>
      </w:r>
      <w:proofErr w:type="spellStart"/>
      <w:r w:rsidRPr="001623CA">
        <w:rPr>
          <w:i/>
        </w:rPr>
        <w:t>shortI</w:t>
      </w:r>
      <w:proofErr w:type="spellEnd"/>
      <w:r w:rsidRPr="001623CA">
        <w:rPr>
          <w:i/>
        </w:rPr>
        <w:t>-RNTI</w:t>
      </w:r>
      <w:r w:rsidRPr="001623CA">
        <w:t xml:space="preserve"> and the stored UE AS context, except </w:t>
      </w:r>
      <w:r w:rsidRPr="001623CA">
        <w:rPr>
          <w:i/>
        </w:rPr>
        <w:t>ran-</w:t>
      </w:r>
      <w:proofErr w:type="spellStart"/>
      <w:r w:rsidRPr="001623CA">
        <w:rPr>
          <w:i/>
        </w:rPr>
        <w:t>NotificationAreaInfo</w:t>
      </w:r>
      <w:proofErr w:type="spellEnd"/>
      <w:r w:rsidRPr="001623CA">
        <w:t>;</w:t>
      </w:r>
    </w:p>
    <w:p w14:paraId="7E76633D" w14:textId="77777777" w:rsidR="00A35212" w:rsidRPr="001623CA" w:rsidRDefault="00A35212" w:rsidP="00A35212">
      <w:pPr>
        <w:pStyle w:val="B1"/>
        <w:rPr>
          <w:rFonts w:eastAsia="Batang"/>
          <w:noProof/>
        </w:rPr>
      </w:pPr>
      <w:r w:rsidRPr="001623CA">
        <w:rPr>
          <w:rFonts w:eastAsia="Batang"/>
          <w:noProof/>
        </w:rPr>
        <w:t>1&gt;</w:t>
      </w:r>
      <w:r w:rsidRPr="001623CA">
        <w:rPr>
          <w:rFonts w:eastAsia="Batang"/>
          <w:noProof/>
        </w:rPr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rPr>
          <w:rFonts w:eastAsia="Batang"/>
          <w:noProof/>
        </w:rPr>
        <w:t xml:space="preserve"> includes the </w:t>
      </w:r>
      <w:r w:rsidRPr="001623CA">
        <w:rPr>
          <w:rFonts w:eastAsia="Batang"/>
          <w:i/>
          <w:noProof/>
        </w:rPr>
        <w:t>masterCellGroup</w:t>
      </w:r>
      <w:r w:rsidRPr="001623CA">
        <w:rPr>
          <w:rFonts w:eastAsia="Batang"/>
          <w:noProof/>
        </w:rPr>
        <w:t>:</w:t>
      </w:r>
    </w:p>
    <w:p w14:paraId="1ECA1DEA" w14:textId="77777777" w:rsidR="00A35212" w:rsidRPr="001623CA" w:rsidRDefault="00A35212" w:rsidP="00A35212">
      <w:pPr>
        <w:pStyle w:val="B2"/>
        <w:rPr>
          <w:rFonts w:eastAsia="Batang"/>
          <w:noProof/>
        </w:rPr>
      </w:pPr>
      <w:r w:rsidRPr="001623CA">
        <w:rPr>
          <w:rFonts w:eastAsia="Batang"/>
          <w:noProof/>
        </w:rPr>
        <w:t>2&gt;</w:t>
      </w:r>
      <w:r w:rsidRPr="001623CA">
        <w:rPr>
          <w:rFonts w:eastAsia="Batang"/>
          <w:noProof/>
        </w:rPr>
        <w:tab/>
        <w:t xml:space="preserve">perform the cell group configuration for the received </w:t>
      </w:r>
      <w:r w:rsidRPr="001623CA">
        <w:rPr>
          <w:rFonts w:eastAsia="Batang"/>
          <w:i/>
          <w:noProof/>
        </w:rPr>
        <w:t>masterCellGroup</w:t>
      </w:r>
      <w:r w:rsidRPr="001623CA">
        <w:rPr>
          <w:rFonts w:eastAsia="Batang"/>
          <w:noProof/>
        </w:rPr>
        <w:t xml:space="preserve"> according to 5.3.5.5;</w:t>
      </w:r>
    </w:p>
    <w:p w14:paraId="4AEA4C22" w14:textId="77777777" w:rsidR="00A35212" w:rsidRPr="001623CA" w:rsidRDefault="00A35212" w:rsidP="00A35212">
      <w:pPr>
        <w:pStyle w:val="EditorsNote"/>
        <w:rPr>
          <w:rFonts w:eastAsia="Batang"/>
          <w:noProof/>
        </w:rPr>
      </w:pPr>
      <w:r w:rsidRPr="001623CA">
        <w:rPr>
          <w:rFonts w:eastAsia="Batang"/>
          <w:noProof/>
        </w:rPr>
        <w:t xml:space="preserve">Editor’s Note: FFS Whether it is supported to configure </w:t>
      </w:r>
      <w:r w:rsidRPr="001623CA">
        <w:rPr>
          <w:rFonts w:eastAsia="Batang"/>
          <w:i/>
          <w:noProof/>
        </w:rPr>
        <w:t>secondaryCellGroup</w:t>
      </w:r>
      <w:r w:rsidRPr="001623CA">
        <w:rPr>
          <w:rFonts w:eastAsia="Batang"/>
          <w:noProof/>
        </w:rPr>
        <w:t xml:space="preserve"> at Resume.</w:t>
      </w:r>
    </w:p>
    <w:p w14:paraId="1977A20D" w14:textId="77777777" w:rsidR="00A35212" w:rsidRPr="001623CA" w:rsidRDefault="00A35212" w:rsidP="00A35212">
      <w:pPr>
        <w:pStyle w:val="B1"/>
        <w:rPr>
          <w:rFonts w:eastAsia="Batang"/>
          <w:noProof/>
        </w:rPr>
      </w:pPr>
      <w:r w:rsidRPr="001623CA">
        <w:rPr>
          <w:rFonts w:eastAsia="Batang"/>
          <w:noProof/>
        </w:rPr>
        <w:t>1&gt;</w:t>
      </w:r>
      <w:r w:rsidRPr="001623CA">
        <w:rPr>
          <w:rFonts w:eastAsia="Batang"/>
          <w:noProof/>
        </w:rPr>
        <w:tab/>
        <w:t xml:space="preserve">if the </w:t>
      </w:r>
      <w:proofErr w:type="spellStart"/>
      <w:r w:rsidRPr="005655C2">
        <w:rPr>
          <w:i/>
        </w:rPr>
        <w:t>RRCResume</w:t>
      </w:r>
      <w:proofErr w:type="spellEnd"/>
      <w:r w:rsidRPr="001623CA">
        <w:rPr>
          <w:rFonts w:eastAsia="Batang"/>
          <w:noProof/>
        </w:rPr>
        <w:t xml:space="preserve"> includes the </w:t>
      </w:r>
      <w:r w:rsidRPr="005655C2">
        <w:rPr>
          <w:rFonts w:eastAsia="Batang"/>
          <w:i/>
          <w:noProof/>
        </w:rPr>
        <w:t>radioBearerConfig</w:t>
      </w:r>
      <w:r w:rsidRPr="001623CA">
        <w:rPr>
          <w:rFonts w:eastAsia="Batang"/>
          <w:noProof/>
        </w:rPr>
        <w:t>:</w:t>
      </w:r>
    </w:p>
    <w:p w14:paraId="1D907D34" w14:textId="77777777" w:rsidR="00A35212" w:rsidRPr="001623CA" w:rsidRDefault="00A35212" w:rsidP="00A35212">
      <w:pPr>
        <w:pStyle w:val="B2"/>
        <w:rPr>
          <w:rFonts w:eastAsia="Batang"/>
          <w:noProof/>
        </w:rPr>
      </w:pPr>
      <w:r w:rsidRPr="001623CA">
        <w:rPr>
          <w:rFonts w:eastAsia="Batang"/>
          <w:noProof/>
        </w:rPr>
        <w:t>2&gt;</w:t>
      </w:r>
      <w:r w:rsidRPr="001623CA">
        <w:rPr>
          <w:rFonts w:eastAsia="Batang"/>
          <w:noProof/>
        </w:rPr>
        <w:tab/>
        <w:t>perform the radio bearer configuration according to 5.3.5.6;</w:t>
      </w:r>
    </w:p>
    <w:p w14:paraId="4B1FFB5F" w14:textId="77777777" w:rsidR="00A35212" w:rsidRPr="001623CA" w:rsidRDefault="00A35212" w:rsidP="00A35212">
      <w:pPr>
        <w:pStyle w:val="EditorsNote"/>
        <w:rPr>
          <w:rFonts w:eastAsia="Batang"/>
          <w:noProof/>
        </w:rPr>
      </w:pPr>
      <w:r w:rsidRPr="001623CA">
        <w:rPr>
          <w:rFonts w:eastAsia="Batang"/>
          <w:noProof/>
        </w:rPr>
        <w:t xml:space="preserve">Editor’s Note: FFS Whether there needs to be a second </w:t>
      </w:r>
      <w:r w:rsidRPr="001623CA">
        <w:rPr>
          <w:rFonts w:eastAsia="Batang"/>
          <w:i/>
          <w:noProof/>
        </w:rPr>
        <w:t>radioBearerConfig</w:t>
      </w:r>
      <w:r w:rsidRPr="001623CA">
        <w:rPr>
          <w:rFonts w:eastAsia="Batang"/>
          <w:noProof/>
        </w:rPr>
        <w:t>.</w:t>
      </w:r>
    </w:p>
    <w:p w14:paraId="24FB504B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>resume SRB2 and all DRBs;</w:t>
      </w:r>
    </w:p>
    <w:p w14:paraId="58440C7C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 xml:space="preserve">if stored, discard the cell reselection priority information provided by the </w:t>
      </w:r>
      <w:proofErr w:type="spellStart"/>
      <w:r w:rsidRPr="001623CA">
        <w:rPr>
          <w:i/>
        </w:rPr>
        <w:t>cellReselectionPriorities</w:t>
      </w:r>
      <w:proofErr w:type="spellEnd"/>
      <w:r w:rsidRPr="001623CA">
        <w:t xml:space="preserve"> or inherited from another RAT;</w:t>
      </w:r>
    </w:p>
    <w:p w14:paraId="459FD693" w14:textId="77777777" w:rsidR="00A35212" w:rsidRPr="001623CA" w:rsidRDefault="00A35212" w:rsidP="00A35212">
      <w:pPr>
        <w:pStyle w:val="B1"/>
      </w:pPr>
      <w:r w:rsidRPr="001623CA">
        <w:t xml:space="preserve">1&gt; stop timer </w:t>
      </w:r>
      <w:r w:rsidRPr="00CF20F1">
        <w:t>T320</w:t>
      </w:r>
      <w:r w:rsidRPr="001623CA">
        <w:t>, if running;</w:t>
      </w:r>
    </w:p>
    <w:p w14:paraId="1FF7A3F7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message includes the </w:t>
      </w:r>
      <w:proofErr w:type="spellStart"/>
      <w:r w:rsidRPr="001623CA">
        <w:rPr>
          <w:i/>
        </w:rPr>
        <w:t>measConfig</w:t>
      </w:r>
      <w:proofErr w:type="spellEnd"/>
      <w:r w:rsidRPr="001623CA">
        <w:t>:</w:t>
      </w:r>
    </w:p>
    <w:p w14:paraId="7A59F70B" w14:textId="77777777" w:rsidR="00A35212" w:rsidRPr="001623CA" w:rsidRDefault="00A35212" w:rsidP="00A35212">
      <w:pPr>
        <w:pStyle w:val="B2"/>
      </w:pPr>
      <w:r w:rsidRPr="001623CA">
        <w:t>2&gt;</w:t>
      </w:r>
      <w:r w:rsidRPr="001623CA">
        <w:tab/>
        <w:t>perform the measurement configuration procedure as specified in 5.5.2;</w:t>
      </w:r>
    </w:p>
    <w:p w14:paraId="686769AA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>resume measurements if suspended;</w:t>
      </w:r>
    </w:p>
    <w:p w14:paraId="624D8495" w14:textId="77777777" w:rsidR="00A35212" w:rsidRPr="001623CA" w:rsidRDefault="00A35212" w:rsidP="00A35212">
      <w:pPr>
        <w:pStyle w:val="EditorsNote"/>
      </w:pPr>
      <w:r w:rsidRPr="001623CA">
        <w:t xml:space="preserve">Editor’s Note: FFS Whether there is a need to define UE actions related to access control timers (equivalent to </w:t>
      </w:r>
      <w:r w:rsidRPr="00213C66">
        <w:t>T302</w:t>
      </w:r>
      <w:r w:rsidRPr="001623CA">
        <w:t>, T303, T305, T306, T308 in LTE). For example, informing upper layers if a given timer is not running.</w:t>
      </w:r>
    </w:p>
    <w:p w14:paraId="52E44290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>enter RRC_CONNECTED;</w:t>
      </w:r>
    </w:p>
    <w:p w14:paraId="19DA6083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>indicate to upper layers that the suspended RRC connection has been resumed;</w:t>
      </w:r>
    </w:p>
    <w:p w14:paraId="69B53F07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>stop the cell re-selection procedure;</w:t>
      </w:r>
    </w:p>
    <w:p w14:paraId="693FEDA5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 xml:space="preserve">consider the current cell to be the </w:t>
      </w:r>
      <w:proofErr w:type="spellStart"/>
      <w:r w:rsidRPr="001623CA">
        <w:t>PCell</w:t>
      </w:r>
      <w:proofErr w:type="spellEnd"/>
      <w:r w:rsidRPr="001623CA">
        <w:t>;</w:t>
      </w:r>
    </w:p>
    <w:p w14:paraId="548CC7AE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 xml:space="preserve">set the content of the of </w:t>
      </w:r>
      <w:proofErr w:type="spellStart"/>
      <w:r w:rsidRPr="001623CA">
        <w:rPr>
          <w:i/>
        </w:rPr>
        <w:t>RRCResumeComplete</w:t>
      </w:r>
      <w:proofErr w:type="spellEnd"/>
      <w:r w:rsidRPr="001623CA">
        <w:rPr>
          <w:i/>
        </w:rPr>
        <w:t xml:space="preserve"> </w:t>
      </w:r>
      <w:r w:rsidRPr="001623CA">
        <w:t>message as follows:</w:t>
      </w:r>
    </w:p>
    <w:p w14:paraId="37D537E7" w14:textId="77777777" w:rsidR="00A35212" w:rsidRPr="001623CA" w:rsidRDefault="00A35212" w:rsidP="00A35212">
      <w:pPr>
        <w:pStyle w:val="B2"/>
      </w:pPr>
      <w:r w:rsidRPr="001623CA">
        <w:t xml:space="preserve">2&gt;  if the upper layer provides NAS PDU, set the </w:t>
      </w:r>
      <w:r w:rsidRPr="001623CA">
        <w:rPr>
          <w:i/>
          <w:noProof/>
        </w:rPr>
        <w:t>dedicatedNAS-Message</w:t>
      </w:r>
      <w:r w:rsidRPr="001623CA">
        <w:t xml:space="preserve"> to include the information received from upper layers; </w:t>
      </w:r>
    </w:p>
    <w:p w14:paraId="09CE5CA8" w14:textId="77777777" w:rsidR="00A35212" w:rsidRPr="001623CA" w:rsidRDefault="00A35212" w:rsidP="00A35212">
      <w:pPr>
        <w:pStyle w:val="B2"/>
      </w:pPr>
      <w:r w:rsidRPr="001623CA">
        <w:t xml:space="preserve">2&gt; if the upper layer provides a PLMN, set the </w:t>
      </w:r>
      <w:proofErr w:type="spellStart"/>
      <w:r w:rsidRPr="001623CA">
        <w:rPr>
          <w:i/>
        </w:rPr>
        <w:t>selectedPLMN</w:t>
      </w:r>
      <w:proofErr w:type="spellEnd"/>
      <w:r w:rsidRPr="001623CA">
        <w:rPr>
          <w:i/>
        </w:rPr>
        <w:t>-Identity</w:t>
      </w:r>
      <w:r w:rsidRPr="001623CA">
        <w:t xml:space="preserve"> to PLMN selected by upper layers (TS 24.501 [23]) from the PLMN(s) included in the </w:t>
      </w:r>
      <w:proofErr w:type="spellStart"/>
      <w:r w:rsidRPr="001623CA">
        <w:rPr>
          <w:i/>
        </w:rPr>
        <w:t>plmn-IdentityList</w:t>
      </w:r>
      <w:proofErr w:type="spellEnd"/>
      <w:r w:rsidRPr="001623CA">
        <w:t xml:space="preserve"> in </w:t>
      </w:r>
      <w:r w:rsidRPr="001623CA">
        <w:rPr>
          <w:i/>
        </w:rPr>
        <w:t>SIB1;</w:t>
      </w:r>
      <w:r w:rsidRPr="001623CA">
        <w:t xml:space="preserve"> </w:t>
      </w:r>
    </w:p>
    <w:p w14:paraId="4CC5544D" w14:textId="77777777" w:rsidR="00A35212" w:rsidRPr="001623CA" w:rsidRDefault="00A35212" w:rsidP="00A35212">
      <w:pPr>
        <w:pStyle w:val="B2"/>
      </w:pPr>
      <w:r w:rsidRPr="001623CA">
        <w:t>2&gt;</w:t>
      </w:r>
      <w:r w:rsidRPr="001623CA">
        <w:tab/>
        <w:t xml:space="preserve">if the </w:t>
      </w:r>
      <w:proofErr w:type="spellStart"/>
      <w:r w:rsidRPr="001623CA">
        <w:rPr>
          <w:i/>
        </w:rPr>
        <w:t>masterCellGroup</w:t>
      </w:r>
      <w:proofErr w:type="spellEnd"/>
      <w:r w:rsidRPr="001623CA">
        <w:t xml:space="preserve"> contains the </w:t>
      </w:r>
      <w:proofErr w:type="spellStart"/>
      <w:r w:rsidRPr="005655C2">
        <w:rPr>
          <w:i/>
        </w:rPr>
        <w:t>reportUplinkTxDirectCurrent</w:t>
      </w:r>
      <w:proofErr w:type="spellEnd"/>
      <w:r w:rsidRPr="001623CA">
        <w:t>:</w:t>
      </w:r>
    </w:p>
    <w:p w14:paraId="493FDB73" w14:textId="4522A39D" w:rsidR="00A35212" w:rsidRDefault="00A35212" w:rsidP="00A35212">
      <w:pPr>
        <w:pStyle w:val="B3"/>
        <w:rPr>
          <w:ins w:id="8" w:author="Koskinen, Jussi-Pekka (Nokia - FI/Oulu)" w:date="2018-09-27T16:26:00Z"/>
        </w:rPr>
      </w:pPr>
      <w:r w:rsidRPr="001623CA">
        <w:t xml:space="preserve">3&gt; include the </w:t>
      </w:r>
      <w:proofErr w:type="spellStart"/>
      <w:r w:rsidRPr="001623CA">
        <w:t>uplinkTxDirectCurrentList</w:t>
      </w:r>
      <w:proofErr w:type="spellEnd"/>
      <w:r w:rsidRPr="001623CA">
        <w:t>;</w:t>
      </w:r>
    </w:p>
    <w:p w14:paraId="097F9A02" w14:textId="29E3FB93" w:rsidR="00A35212" w:rsidRDefault="00A35212">
      <w:pPr>
        <w:pStyle w:val="B3"/>
        <w:ind w:left="568"/>
        <w:rPr>
          <w:ins w:id="9" w:author="Koskinen, Jussi-Pekka (Nokia - FI/Oulu)" w:date="2018-09-27T16:26:00Z"/>
        </w:rPr>
        <w:pPrChange w:id="10" w:author="Koskinen, Jussi-Pekka (Nokia - FI/Oulu)" w:date="2018-09-27T16:26:00Z">
          <w:pPr>
            <w:pStyle w:val="B3"/>
          </w:pPr>
        </w:pPrChange>
      </w:pPr>
      <w:ins w:id="11" w:author="Koskinen, Jussi-Pekka (Nokia - FI/Oulu)" w:date="2018-09-27T16:26:00Z">
        <w:r>
          <w:t>1&gt;</w:t>
        </w:r>
        <w:r>
          <w:tab/>
          <w:t xml:space="preserve">if the variable </w:t>
        </w:r>
        <w:proofErr w:type="spellStart"/>
        <w:r>
          <w:t>pendingRnaUpdate</w:t>
        </w:r>
        <w:proofErr w:type="spellEnd"/>
        <w:r>
          <w:t xml:space="preserve"> is set to 'TRUE':</w:t>
        </w:r>
      </w:ins>
    </w:p>
    <w:p w14:paraId="7F43E89C" w14:textId="77777777" w:rsidR="00A35212" w:rsidRDefault="00A35212">
      <w:pPr>
        <w:pStyle w:val="B3"/>
        <w:ind w:left="852"/>
        <w:rPr>
          <w:ins w:id="12" w:author="Koskinen, Jussi-Pekka (Nokia - FI/Oulu)" w:date="2018-09-27T16:26:00Z"/>
        </w:rPr>
        <w:pPrChange w:id="13" w:author="Koskinen, Jussi-Pekka (Nokia - FI/Oulu)" w:date="2018-09-27T16:26:00Z">
          <w:pPr>
            <w:pStyle w:val="B3"/>
          </w:pPr>
        </w:pPrChange>
      </w:pPr>
      <w:ins w:id="14" w:author="Koskinen, Jussi-Pekka (Nokia - FI/Oulu)" w:date="2018-09-27T16:26:00Z">
        <w:r>
          <w:t xml:space="preserve">2&gt;  set the variable </w:t>
        </w:r>
        <w:proofErr w:type="spellStart"/>
        <w:r>
          <w:t>pendingRnaUpdate</w:t>
        </w:r>
        <w:proofErr w:type="spellEnd"/>
        <w:r>
          <w:t xml:space="preserve"> to 'FALSE';</w:t>
        </w:r>
      </w:ins>
    </w:p>
    <w:p w14:paraId="5CEB8896" w14:textId="6B3F971D" w:rsidR="00A35212" w:rsidRPr="001623CA" w:rsidRDefault="00A35212">
      <w:pPr>
        <w:pStyle w:val="B3"/>
        <w:ind w:left="852"/>
        <w:pPrChange w:id="15" w:author="Koskinen, Jussi-Pekka (Nokia - FI/Oulu)" w:date="2018-09-27T16:27:00Z">
          <w:pPr>
            <w:pStyle w:val="B3"/>
          </w:pPr>
        </w:pPrChange>
      </w:pPr>
      <w:ins w:id="16" w:author="Koskinen, Jussi-Pekka (Nokia - FI/Oulu)" w:date="2018-09-27T16:26:00Z">
        <w:r>
          <w:t xml:space="preserve">2&gt;  set the </w:t>
        </w:r>
        <w:proofErr w:type="spellStart"/>
        <w:r>
          <w:t>resumeCause</w:t>
        </w:r>
        <w:proofErr w:type="spellEnd"/>
        <w:r>
          <w:t xml:space="preserve"> value set to ‘</w:t>
        </w:r>
        <w:proofErr w:type="spellStart"/>
        <w:r>
          <w:t>rna</w:t>
        </w:r>
        <w:proofErr w:type="spellEnd"/>
        <w:r>
          <w:t>-Update’;</w:t>
        </w:r>
      </w:ins>
    </w:p>
    <w:p w14:paraId="31D29D93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 xml:space="preserve">submit the </w:t>
      </w:r>
      <w:proofErr w:type="spellStart"/>
      <w:r w:rsidRPr="001623CA">
        <w:rPr>
          <w:i/>
        </w:rPr>
        <w:t>RRCResumeComplete</w:t>
      </w:r>
      <w:proofErr w:type="spellEnd"/>
      <w:r w:rsidRPr="001623CA">
        <w:t xml:space="preserve"> message to lower layers for transmission;</w:t>
      </w:r>
    </w:p>
    <w:p w14:paraId="5089F4B2" w14:textId="77F3DF39" w:rsidR="00A35212" w:rsidRDefault="00A35212" w:rsidP="00A35212">
      <w:pPr>
        <w:pStyle w:val="B1"/>
      </w:pPr>
      <w:r w:rsidRPr="001623CA">
        <w:t>1&gt;</w:t>
      </w:r>
      <w:r w:rsidRPr="001623CA">
        <w:tab/>
        <w:t>the procedure ends.</w:t>
      </w:r>
    </w:p>
    <w:bookmarkEnd w:id="4"/>
    <w:p w14:paraId="48840BAF" w14:textId="2A89CE15" w:rsidR="007F2119" w:rsidRDefault="007F2119" w:rsidP="007F2119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</w:t>
      </w:r>
      <w:r w:rsidR="00A35212">
        <w:rPr>
          <w:rFonts w:ascii="Times New Roman" w:eastAsia="SimSun" w:hAnsi="Times New Roman" w:cs="Times New Roman"/>
          <w:lang w:eastAsia="zh-CN"/>
        </w:rPr>
        <w:t xml:space="preserve">ND OF </w:t>
      </w:r>
      <w:r>
        <w:rPr>
          <w:rFonts w:ascii="Times New Roman" w:eastAsia="SimSun" w:hAnsi="Times New Roman" w:cs="Times New Roman"/>
          <w:lang w:eastAsia="zh-CN"/>
        </w:rPr>
        <w:t>MODIFIED SUBCLAU</w:t>
      </w:r>
      <w:r w:rsidR="006264AE">
        <w:rPr>
          <w:rFonts w:ascii="Times New Roman" w:eastAsia="SimSun" w:hAnsi="Times New Roman" w:cs="Times New Roman"/>
          <w:lang w:eastAsia="zh-CN"/>
        </w:rPr>
        <w:t>S</w:t>
      </w:r>
      <w:r>
        <w:rPr>
          <w:rFonts w:ascii="Times New Roman" w:eastAsia="SimSun" w:hAnsi="Times New Roman" w:cs="Times New Roman"/>
          <w:lang w:eastAsia="zh-CN"/>
        </w:rPr>
        <w:t>E</w:t>
      </w:r>
    </w:p>
    <w:p w14:paraId="0CC11D95" w14:textId="31A4EB68" w:rsidR="007F2119" w:rsidRPr="00CE0424" w:rsidRDefault="007F2119" w:rsidP="007F2119"/>
    <w:p w14:paraId="3C0B71D8" w14:textId="77777777" w:rsidR="008A74CC" w:rsidRPr="001623CA" w:rsidRDefault="008A74CC" w:rsidP="008A74CC">
      <w:pPr>
        <w:pStyle w:val="Heading4"/>
      </w:pPr>
      <w:bookmarkStart w:id="17" w:name="_Toc524434352"/>
      <w:r w:rsidRPr="001623CA">
        <w:t>5.3.13.8</w:t>
      </w:r>
      <w:r w:rsidRPr="001623CA">
        <w:tab/>
        <w:t>RNA update</w:t>
      </w:r>
      <w:bookmarkEnd w:id="17"/>
    </w:p>
    <w:p w14:paraId="1E1B404A" w14:textId="77777777" w:rsidR="008A74CC" w:rsidRPr="001623CA" w:rsidRDefault="008A74CC" w:rsidP="008A74CC">
      <w:r w:rsidRPr="001623CA">
        <w:t>Upon entering RRC_INACTIVE state, the UE shall:</w:t>
      </w:r>
    </w:p>
    <w:p w14:paraId="167E220A" w14:textId="77777777" w:rsidR="008A74CC" w:rsidRPr="001623CA" w:rsidRDefault="008A74CC" w:rsidP="008A74CC">
      <w:pPr>
        <w:pStyle w:val="B1"/>
      </w:pPr>
      <w:r w:rsidRPr="001623CA">
        <w:t>1&gt;</w:t>
      </w:r>
      <w:r w:rsidRPr="001623CA">
        <w:tab/>
        <w:t>if T380 expires; or</w:t>
      </w:r>
    </w:p>
    <w:p w14:paraId="7FEC9439" w14:textId="77777777" w:rsidR="008A74CC" w:rsidRPr="001623CA" w:rsidRDefault="008A74CC" w:rsidP="008A74CC">
      <w:pPr>
        <w:pStyle w:val="B1"/>
      </w:pPr>
      <w:r w:rsidRPr="001623CA">
        <w:t>1&gt;</w:t>
      </w:r>
      <w:r w:rsidRPr="001623CA">
        <w:tab/>
        <w:t xml:space="preserve">if upon cell reselection the UE enters an RNA not belonging to the configured </w:t>
      </w:r>
      <w:r w:rsidRPr="001623CA">
        <w:rPr>
          <w:i/>
        </w:rPr>
        <w:t>ran-</w:t>
      </w:r>
      <w:proofErr w:type="spellStart"/>
      <w:r w:rsidRPr="001623CA">
        <w:rPr>
          <w:i/>
        </w:rPr>
        <w:t>NotificationAreaInfo</w:t>
      </w:r>
      <w:proofErr w:type="spellEnd"/>
      <w:r w:rsidRPr="001623CA">
        <w:t>:</w:t>
      </w:r>
    </w:p>
    <w:p w14:paraId="31FF508F" w14:textId="77777777" w:rsidR="008A74CC" w:rsidRPr="001623CA" w:rsidRDefault="008A74CC" w:rsidP="008A74CC">
      <w:pPr>
        <w:pStyle w:val="B2"/>
      </w:pPr>
      <w:r w:rsidRPr="001623CA">
        <w:t>2&gt;</w:t>
      </w:r>
      <w:r w:rsidRPr="001623CA">
        <w:tab/>
        <w:t>if upper layers request resumption of an RRC connection;</w:t>
      </w:r>
    </w:p>
    <w:p w14:paraId="2AC24F8C" w14:textId="58B27B06" w:rsidR="008A74CC" w:rsidRDefault="008A74CC" w:rsidP="008A74CC">
      <w:pPr>
        <w:pStyle w:val="B3"/>
        <w:rPr>
          <w:ins w:id="18" w:author="Koskinen, Jussi-Pekka (Nokia - FI/Oulu)" w:date="2018-09-27T16:29:00Z"/>
        </w:rPr>
      </w:pPr>
      <w:r w:rsidRPr="001623CA">
        <w:t>3&gt;</w:t>
      </w:r>
      <w:r w:rsidRPr="001623CA">
        <w:tab/>
        <w:t xml:space="preserve">initiate RRC connection resume procedure in 5.3.13.2 with </w:t>
      </w:r>
      <w:proofErr w:type="gramStart"/>
      <w:r w:rsidRPr="001623CA">
        <w:t>cause</w:t>
      </w:r>
      <w:proofErr w:type="gramEnd"/>
      <w:r w:rsidRPr="001623CA">
        <w:t xml:space="preserve"> value set in accordance with the information received from upper layers;</w:t>
      </w:r>
    </w:p>
    <w:p w14:paraId="5D277397" w14:textId="51758D6D" w:rsidR="006E281E" w:rsidRPr="001623CA" w:rsidDel="006E281E" w:rsidRDefault="006E281E" w:rsidP="008A74CC">
      <w:pPr>
        <w:pStyle w:val="B3"/>
        <w:rPr>
          <w:del w:id="19" w:author="Koskinen, Jussi-Pekka (Nokia - FI/Oulu)" w:date="2018-09-27T16:30:00Z"/>
        </w:rPr>
      </w:pPr>
      <w:ins w:id="20" w:author="Koskinen, Jussi-Pekka (Nokia - FI/Oulu)" w:date="2018-09-27T16:30:00Z">
        <w:r>
          <w:rPr>
            <w:lang w:val="en-US"/>
          </w:rPr>
          <w:t>3</w:t>
        </w:r>
        <w:r>
          <w:t>&gt;</w:t>
        </w:r>
        <w:r>
          <w:tab/>
        </w:r>
        <w:r w:rsidRPr="00BC4B95">
          <w:rPr>
            <w:lang w:val="en-US"/>
          </w:rPr>
          <w:t xml:space="preserve">set the variable </w:t>
        </w:r>
        <w:proofErr w:type="spellStart"/>
        <w:r w:rsidRPr="00BC4B95">
          <w:rPr>
            <w:i/>
            <w:lang w:val="en-US"/>
          </w:rPr>
          <w:t>pendingRnaUpdate</w:t>
        </w:r>
        <w:proofErr w:type="spellEnd"/>
        <w:r w:rsidRPr="00BC4B95">
          <w:rPr>
            <w:lang w:val="en-US"/>
          </w:rPr>
          <w:t xml:space="preserve"> to '</w:t>
        </w:r>
        <w:r>
          <w:rPr>
            <w:lang w:val="en-US"/>
          </w:rPr>
          <w:t>TRUE</w:t>
        </w:r>
        <w:r w:rsidRPr="00BC4B95">
          <w:rPr>
            <w:lang w:val="en-US"/>
          </w:rPr>
          <w:t>'</w:t>
        </w:r>
      </w:ins>
    </w:p>
    <w:p w14:paraId="7B728047" w14:textId="77777777" w:rsidR="008A74CC" w:rsidRPr="001623CA" w:rsidRDefault="008A74CC" w:rsidP="008A74CC">
      <w:pPr>
        <w:pStyle w:val="B2"/>
      </w:pPr>
      <w:r w:rsidRPr="001623CA">
        <w:t>2&gt;</w:t>
      </w:r>
      <w:r w:rsidRPr="001623CA">
        <w:tab/>
        <w:t>else:</w:t>
      </w:r>
    </w:p>
    <w:p w14:paraId="72B01C80" w14:textId="77777777" w:rsidR="008A74CC" w:rsidRPr="001623CA" w:rsidRDefault="008A74CC" w:rsidP="008A74CC">
      <w:pPr>
        <w:pStyle w:val="B3"/>
      </w:pPr>
      <w:r w:rsidRPr="001623CA">
        <w:t>3&gt;</w:t>
      </w:r>
      <w:r w:rsidRPr="001623CA">
        <w:tab/>
        <w:t>initiate RRC connection resume procedure in 5.3.13.2 with cause value set to ‘</w:t>
      </w:r>
      <w:proofErr w:type="spellStart"/>
      <w:r w:rsidRPr="001623CA">
        <w:t>rna</w:t>
      </w:r>
      <w:proofErr w:type="spellEnd"/>
      <w:r w:rsidRPr="001623CA">
        <w:t>-Update’;</w:t>
      </w:r>
    </w:p>
    <w:p w14:paraId="69424C50" w14:textId="77777777" w:rsidR="008A74CC" w:rsidRPr="001623CA" w:rsidRDefault="008A74CC" w:rsidP="008A74CC">
      <w:pPr>
        <w:pStyle w:val="EditorsNote"/>
      </w:pPr>
      <w:r w:rsidRPr="001623CA">
        <w:t>Editor’s Note: FFS How to handle simultaneous NAS triggered events and AS triggered events (except TAU and RNAU, which has been explicitly agreed).</w:t>
      </w:r>
    </w:p>
    <w:p w14:paraId="2F7695F8" w14:textId="77777777" w:rsidR="008A74CC" w:rsidRPr="001623CA" w:rsidRDefault="008A74CC" w:rsidP="008A74CC">
      <w:pPr>
        <w:pStyle w:val="B1"/>
      </w:pPr>
      <w:r w:rsidRPr="001623CA">
        <w:t>1&gt; if barring is alleviated for Access Category [the standardised RAN specific access category], as specified in 5.3.14.4:</w:t>
      </w:r>
    </w:p>
    <w:p w14:paraId="73641D10" w14:textId="77777777" w:rsidR="008A74CC" w:rsidRPr="001623CA" w:rsidRDefault="008A74CC" w:rsidP="008A74CC">
      <w:pPr>
        <w:pStyle w:val="EditorsNote"/>
      </w:pPr>
      <w:r w:rsidRPr="001623CA">
        <w:t>Editor</w:t>
      </w:r>
      <w:r>
        <w:t>’</w:t>
      </w:r>
      <w:r w:rsidRPr="001623CA">
        <w:t xml:space="preserve">s </w:t>
      </w:r>
      <w:r>
        <w:t>N</w:t>
      </w:r>
      <w:r w:rsidRPr="001623CA">
        <w:t>ote: Which value to use for the standardised RAN specific access category needs to be confirmed by SA1.</w:t>
      </w:r>
    </w:p>
    <w:p w14:paraId="62BBE413" w14:textId="77777777" w:rsidR="008A74CC" w:rsidRPr="001623CA" w:rsidRDefault="008A74CC" w:rsidP="008A74CC">
      <w:pPr>
        <w:pStyle w:val="B2"/>
      </w:pPr>
      <w:r w:rsidRPr="001623CA">
        <w:t>2&gt;</w:t>
      </w:r>
      <w:r w:rsidRPr="001623CA">
        <w:tab/>
        <w:t>if upper layers do not request RRC the resumption of an RRC connection, and</w:t>
      </w:r>
    </w:p>
    <w:p w14:paraId="5D299114" w14:textId="77777777" w:rsidR="008A74CC" w:rsidRPr="001623CA" w:rsidRDefault="008A74CC" w:rsidP="008A74CC">
      <w:pPr>
        <w:pStyle w:val="B2"/>
      </w:pPr>
      <w:r w:rsidRPr="001623CA">
        <w:t>2&gt;</w:t>
      </w:r>
      <w:r w:rsidRPr="001623CA">
        <w:tab/>
        <w:t xml:space="preserve">if the variable </w:t>
      </w:r>
      <w:proofErr w:type="spellStart"/>
      <w:r w:rsidRPr="001623CA">
        <w:rPr>
          <w:i/>
        </w:rPr>
        <w:t>pendingRnaUpdate</w:t>
      </w:r>
      <w:proofErr w:type="spellEnd"/>
      <w:r w:rsidRPr="001623CA">
        <w:t xml:space="preserve"> is set to 'TRUE':</w:t>
      </w:r>
    </w:p>
    <w:p w14:paraId="1EAFA6DA" w14:textId="77777777" w:rsidR="008A74CC" w:rsidRPr="001623CA" w:rsidRDefault="008A74CC" w:rsidP="008A74CC">
      <w:pPr>
        <w:pStyle w:val="B3"/>
      </w:pPr>
      <w:r w:rsidRPr="001623CA">
        <w:t xml:space="preserve">3&gt; set the variable </w:t>
      </w:r>
      <w:proofErr w:type="spellStart"/>
      <w:r w:rsidRPr="001623CA">
        <w:rPr>
          <w:i/>
        </w:rPr>
        <w:t>pendingRnaUpdate</w:t>
      </w:r>
      <w:proofErr w:type="spellEnd"/>
      <w:r w:rsidRPr="001623CA">
        <w:t xml:space="preserve"> to 'FALSE';</w:t>
      </w:r>
    </w:p>
    <w:p w14:paraId="6767E677" w14:textId="53A0B2F7" w:rsidR="005F25D8" w:rsidRPr="008E5F74" w:rsidDel="005F25D8" w:rsidRDefault="008A74CC" w:rsidP="008A74CC">
      <w:pPr>
        <w:rPr>
          <w:del w:id="21" w:author="Kaasalainen, Janne (Nokia - FI/Espoo)" w:date="2018-08-13T09:57:00Z"/>
        </w:rPr>
      </w:pPr>
      <w:r w:rsidRPr="001623CA">
        <w:t>3&gt;</w:t>
      </w:r>
      <w:r w:rsidRPr="001623CA">
        <w:tab/>
        <w:t>initiate RRC connection resume procedure in 5.3.13.2 with cause value set to ‘</w:t>
      </w:r>
      <w:proofErr w:type="spellStart"/>
      <w:r w:rsidRPr="001623CA">
        <w:t>rna</w:t>
      </w:r>
      <w:proofErr w:type="spellEnd"/>
      <w:r w:rsidRPr="001623CA">
        <w:t>-Update’.</w:t>
      </w:r>
    </w:p>
    <w:p w14:paraId="2ECF9D6A" w14:textId="69D24355" w:rsidR="007F2119" w:rsidRDefault="007F2119" w:rsidP="007F2119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NEW MODIFIED SUBCLAUSE</w:t>
      </w:r>
    </w:p>
    <w:p w14:paraId="6DD6C27F" w14:textId="19E271C7" w:rsidR="007F2119" w:rsidRDefault="007F2119" w:rsidP="007F2119"/>
    <w:p w14:paraId="5E16443C" w14:textId="77777777" w:rsidR="00846472" w:rsidRPr="00846472" w:rsidRDefault="00846472" w:rsidP="0084647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val="x-none" w:eastAsia="x-none"/>
        </w:rPr>
      </w:pPr>
      <w:r w:rsidRPr="00846472">
        <w:rPr>
          <w:rFonts w:ascii="Arial" w:hAnsi="Arial"/>
          <w:b/>
          <w:i/>
          <w:noProof/>
          <w:lang w:val="x-none" w:eastAsia="x-none"/>
        </w:rPr>
        <w:t>RRCResumeComplete</w:t>
      </w:r>
      <w:r w:rsidRPr="00846472">
        <w:rPr>
          <w:rFonts w:ascii="Arial" w:hAnsi="Arial"/>
          <w:b/>
          <w:noProof/>
          <w:lang w:val="x-none" w:eastAsia="x-none"/>
        </w:rPr>
        <w:t xml:space="preserve"> message</w:t>
      </w:r>
    </w:p>
    <w:p w14:paraId="1744A5F0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46472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3F9EB07E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46472">
        <w:rPr>
          <w:rFonts w:ascii="Courier New" w:eastAsia="Batang" w:hAnsi="Courier New"/>
          <w:noProof/>
          <w:color w:val="808080"/>
          <w:sz w:val="16"/>
          <w:lang w:eastAsia="sv-SE"/>
        </w:rPr>
        <w:t>-- TAG-RRCRESUMECOMPLETE-START</w:t>
      </w:r>
    </w:p>
    <w:p w14:paraId="45E5B67A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</w:t>
      </w:r>
    </w:p>
    <w:p w14:paraId="189644F5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RRCResumeComplete ::=   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7E02E4A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rrc-TransactionIdentifier               RRC-TransactionIdentifier,</w:t>
      </w:r>
    </w:p>
    <w:p w14:paraId="4E5CAB11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criticalExtensions      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41B9161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    rrcResumeComplete                       RRCResumeComplete-IEs,</w:t>
      </w:r>
    </w:p>
    <w:p w14:paraId="40A506C9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    criticalExtensionsFuture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{}</w:t>
      </w:r>
    </w:p>
    <w:p w14:paraId="160230FA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}</w:t>
      </w:r>
    </w:p>
    <w:p w14:paraId="6D1DA622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57B52DA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07262946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RRCResumeComplete-IEs ::=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E0A1F1F" w14:textId="414A9CDA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dedicatedNAS-Message                    DedicatedNAS-Message    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46472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558C70C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selectedPLMN-Identity   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(1..maxPLMN)    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46472">
        <w:rPr>
          <w:rFonts w:ascii="Courier New" w:eastAsia="Batang" w:hAnsi="Courier New"/>
          <w:noProof/>
          <w:sz w:val="16"/>
          <w:lang w:eastAsia="sv-SE"/>
        </w:rPr>
        <w:t>,</w:t>
      </w:r>
    </w:p>
    <w:p w14:paraId="79D8E894" w14:textId="359AB178" w:rsid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" w:author="Koskinen, Jussi-Pekka (Nokia - FI/Oulu)" w:date="2018-09-27T16:37:00Z"/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uplinkTxDirectCurrentList               UplinkTxDirectCurrentList         </w:t>
      </w:r>
      <w:r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ab/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46472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A970D3B" w14:textId="38F04D7E" w:rsidR="00846472" w:rsidRPr="00846472" w:rsidDel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3" w:author="Koskinen, Jussi-Pekka (Nokia - FI/Oulu)" w:date="2018-09-27T16:37:00Z"/>
          <w:rFonts w:ascii="Courier New" w:eastAsia="Batang" w:hAnsi="Courier New"/>
          <w:noProof/>
          <w:sz w:val="16"/>
          <w:lang w:eastAsia="sv-SE"/>
        </w:rPr>
      </w:pPr>
      <w:ins w:id="24" w:author="Koskinen, Jussi-Pekka (Nokia - FI/Oulu)" w:date="2018-09-27T16:37:00Z">
        <w:r w:rsidRPr="00846472">
          <w:rPr>
            <w:rFonts w:ascii="Courier New" w:eastAsia="Batang" w:hAnsi="Courier New"/>
            <w:noProof/>
            <w:sz w:val="16"/>
            <w:lang w:eastAsia="sv-SE"/>
          </w:rPr>
          <w:t xml:space="preserve">    </w:t>
        </w:r>
        <w:r>
          <w:rPr>
            <w:rFonts w:ascii="Courier New" w:eastAsia="Batang" w:hAnsi="Courier New"/>
            <w:noProof/>
            <w:sz w:val="16"/>
            <w:lang w:eastAsia="sv-SE"/>
          </w:rPr>
          <w:t>resumeCause</w:t>
        </w:r>
        <w:r w:rsidRPr="00846472">
          <w:rPr>
            <w:rFonts w:ascii="Courier New" w:eastAsia="Batang" w:hAnsi="Courier New"/>
            <w:noProof/>
            <w:sz w:val="16"/>
            <w:lang w:eastAsia="sv-SE"/>
          </w:rPr>
          <w:t xml:space="preserve">               </w:t>
        </w:r>
      </w:ins>
      <w:ins w:id="25" w:author="Koskinen, Jussi-Pekka (Nokia - FI/Oulu)" w:date="2018-09-27T16:38:00Z"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ins w:id="26" w:author="Koskinen, Jussi-Pekka (Nokia - FI/Oulu)" w:date="2018-09-27T16:37:00Z">
        <w:r>
          <w:rPr>
            <w:rFonts w:ascii="Courier New" w:eastAsia="Batang" w:hAnsi="Courier New"/>
            <w:noProof/>
            <w:sz w:val="16"/>
            <w:lang w:eastAsia="sv-SE"/>
          </w:rPr>
          <w:t>ResumeCause</w:t>
        </w:r>
        <w:r w:rsidRPr="00846472">
          <w:rPr>
            <w:rFonts w:ascii="Courier New" w:eastAsia="Batang" w:hAnsi="Courier New"/>
            <w:noProof/>
            <w:sz w:val="16"/>
            <w:lang w:eastAsia="sv-SE"/>
          </w:rPr>
          <w:t xml:space="preserve">         </w:t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ins w:id="27" w:author="Koskinen, Jussi-Pekka (Nokia - FI/Oulu)" w:date="2018-09-27T16:38:00Z"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ins w:id="28" w:author="Koskinen, Jussi-Pekka (Nokia - FI/Oulu)" w:date="2018-09-27T16:37:00Z">
        <w:r w:rsidRPr="00846472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  <w:r w:rsidRPr="00846472">
          <w:rPr>
            <w:rFonts w:ascii="Courier New" w:eastAsia="Batang" w:hAnsi="Courier New"/>
            <w:noProof/>
            <w:sz w:val="16"/>
            <w:lang w:eastAsia="sv-SE"/>
          </w:rPr>
          <w:t>,</w:t>
        </w:r>
      </w:ins>
    </w:p>
    <w:p w14:paraId="115F7213" w14:textId="3DE87948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lateNonCriticalExtension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        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46472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5A80392" w14:textId="1A81994C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{}              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699DA226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F6268CA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D5AF72E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46472">
        <w:rPr>
          <w:rFonts w:ascii="Courier New" w:eastAsia="Batang" w:hAnsi="Courier New"/>
          <w:noProof/>
          <w:color w:val="808080"/>
          <w:sz w:val="16"/>
          <w:lang w:eastAsia="sv-SE"/>
        </w:rPr>
        <w:t>-- TAG-RRCRESUMECOMPLETE-STOP</w:t>
      </w:r>
    </w:p>
    <w:p w14:paraId="05C98BD6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46472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20064857" w14:textId="77777777" w:rsidR="00846472" w:rsidRPr="00846472" w:rsidRDefault="00846472" w:rsidP="0084647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7D0B751" w14:textId="3EEDF6F0" w:rsidR="0032684B" w:rsidRPr="008C7757" w:rsidRDefault="0032684B" w:rsidP="0032684B">
      <w:pPr>
        <w:pStyle w:val="B1"/>
        <w:rPr>
          <w:noProof/>
          <w:lang w:eastAsia="ja-JP"/>
        </w:rPr>
      </w:pPr>
    </w:p>
    <w:bookmarkEnd w:id="5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2CA5F" w14:textId="77777777" w:rsidR="00CF52B9" w:rsidRDefault="00CF52B9">
      <w:r>
        <w:separator/>
      </w:r>
    </w:p>
    <w:p w14:paraId="0FAAA40A" w14:textId="77777777" w:rsidR="00CF52B9" w:rsidRDefault="00CF52B9"/>
  </w:endnote>
  <w:endnote w:type="continuationSeparator" w:id="0">
    <w:p w14:paraId="2D0E638A" w14:textId="77777777" w:rsidR="00CF52B9" w:rsidRDefault="00CF52B9">
      <w:r>
        <w:continuationSeparator/>
      </w:r>
    </w:p>
    <w:p w14:paraId="1C0D5F5B" w14:textId="77777777" w:rsidR="00CF52B9" w:rsidRDefault="00CF52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86F63" w14:textId="77777777" w:rsidR="00CF52B9" w:rsidRDefault="00CF52B9">
      <w:r>
        <w:separator/>
      </w:r>
    </w:p>
    <w:p w14:paraId="4DA5EE33" w14:textId="77777777" w:rsidR="00CF52B9" w:rsidRDefault="00CF52B9"/>
  </w:footnote>
  <w:footnote w:type="continuationSeparator" w:id="0">
    <w:p w14:paraId="054D16B0" w14:textId="77777777" w:rsidR="00CF52B9" w:rsidRDefault="00CF52B9">
      <w:r>
        <w:continuationSeparator/>
      </w:r>
    </w:p>
    <w:p w14:paraId="796C1202" w14:textId="77777777" w:rsidR="00CF52B9" w:rsidRDefault="00CF52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054064D"/>
    <w:multiLevelType w:val="hybridMultilevel"/>
    <w:tmpl w:val="E280043C"/>
    <w:lvl w:ilvl="0" w:tplc="103ACB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63936ED"/>
    <w:multiLevelType w:val="hybridMultilevel"/>
    <w:tmpl w:val="D30E56B2"/>
    <w:lvl w:ilvl="0" w:tplc="74705F7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3" w:hanging="360"/>
      </w:pPr>
    </w:lvl>
    <w:lvl w:ilvl="2" w:tplc="040B001B" w:tentative="1">
      <w:start w:val="1"/>
      <w:numFmt w:val="lowerRoman"/>
      <w:lvlText w:val="%3."/>
      <w:lvlJc w:val="right"/>
      <w:pPr>
        <w:ind w:left="2083" w:hanging="180"/>
      </w:pPr>
    </w:lvl>
    <w:lvl w:ilvl="3" w:tplc="040B000F" w:tentative="1">
      <w:start w:val="1"/>
      <w:numFmt w:val="decimal"/>
      <w:lvlText w:val="%4."/>
      <w:lvlJc w:val="left"/>
      <w:pPr>
        <w:ind w:left="2803" w:hanging="360"/>
      </w:pPr>
    </w:lvl>
    <w:lvl w:ilvl="4" w:tplc="040B0019" w:tentative="1">
      <w:start w:val="1"/>
      <w:numFmt w:val="lowerLetter"/>
      <w:lvlText w:val="%5."/>
      <w:lvlJc w:val="left"/>
      <w:pPr>
        <w:ind w:left="3523" w:hanging="360"/>
      </w:pPr>
    </w:lvl>
    <w:lvl w:ilvl="5" w:tplc="040B001B" w:tentative="1">
      <w:start w:val="1"/>
      <w:numFmt w:val="lowerRoman"/>
      <w:lvlText w:val="%6."/>
      <w:lvlJc w:val="right"/>
      <w:pPr>
        <w:ind w:left="4243" w:hanging="180"/>
      </w:pPr>
    </w:lvl>
    <w:lvl w:ilvl="6" w:tplc="040B000F" w:tentative="1">
      <w:start w:val="1"/>
      <w:numFmt w:val="decimal"/>
      <w:lvlText w:val="%7."/>
      <w:lvlJc w:val="left"/>
      <w:pPr>
        <w:ind w:left="4963" w:hanging="360"/>
      </w:pPr>
    </w:lvl>
    <w:lvl w:ilvl="7" w:tplc="040B0019" w:tentative="1">
      <w:start w:val="1"/>
      <w:numFmt w:val="lowerLetter"/>
      <w:lvlText w:val="%8."/>
      <w:lvlJc w:val="left"/>
      <w:pPr>
        <w:ind w:left="5683" w:hanging="360"/>
      </w:pPr>
    </w:lvl>
    <w:lvl w:ilvl="8" w:tplc="040B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3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3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4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  <w:num w:numId="46">
    <w:abstractNumId w:val="42"/>
  </w:num>
  <w:num w:numId="47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  <w15:person w15:author="Kaasalainen, Janne (Nokia - FI/Espoo)">
    <w15:presenceInfo w15:providerId="AD" w15:userId="S-1-5-21-1593251271-2640304127-1825641215-867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EF4"/>
    <w:rsid w:val="00075102"/>
    <w:rsid w:val="00085F3D"/>
    <w:rsid w:val="000A1952"/>
    <w:rsid w:val="000A6394"/>
    <w:rsid w:val="000C038A"/>
    <w:rsid w:val="000C6598"/>
    <w:rsid w:val="000D39A2"/>
    <w:rsid w:val="000E083A"/>
    <w:rsid w:val="00104FFA"/>
    <w:rsid w:val="00107586"/>
    <w:rsid w:val="001131A1"/>
    <w:rsid w:val="00132364"/>
    <w:rsid w:val="00135EA7"/>
    <w:rsid w:val="00141C47"/>
    <w:rsid w:val="00145D43"/>
    <w:rsid w:val="001668D8"/>
    <w:rsid w:val="00175C08"/>
    <w:rsid w:val="00191D81"/>
    <w:rsid w:val="00192C46"/>
    <w:rsid w:val="001A7B60"/>
    <w:rsid w:val="001B0EFA"/>
    <w:rsid w:val="001B7A65"/>
    <w:rsid w:val="001C2CCD"/>
    <w:rsid w:val="001C6131"/>
    <w:rsid w:val="001D0480"/>
    <w:rsid w:val="001D6D7C"/>
    <w:rsid w:val="001E41F3"/>
    <w:rsid w:val="001E69C2"/>
    <w:rsid w:val="001F3A3B"/>
    <w:rsid w:val="001F6B57"/>
    <w:rsid w:val="0020066E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154F"/>
    <w:rsid w:val="0028384F"/>
    <w:rsid w:val="002860C4"/>
    <w:rsid w:val="002A01CC"/>
    <w:rsid w:val="002A646B"/>
    <w:rsid w:val="002B5741"/>
    <w:rsid w:val="002C5EED"/>
    <w:rsid w:val="002F32AE"/>
    <w:rsid w:val="00305409"/>
    <w:rsid w:val="003173F4"/>
    <w:rsid w:val="00321C78"/>
    <w:rsid w:val="00322A47"/>
    <w:rsid w:val="0032684B"/>
    <w:rsid w:val="00340156"/>
    <w:rsid w:val="00346B8D"/>
    <w:rsid w:val="00350C9E"/>
    <w:rsid w:val="00370621"/>
    <w:rsid w:val="00383B21"/>
    <w:rsid w:val="00385BE2"/>
    <w:rsid w:val="003B2B71"/>
    <w:rsid w:val="003E1A36"/>
    <w:rsid w:val="003E3231"/>
    <w:rsid w:val="003E501C"/>
    <w:rsid w:val="003E5AB1"/>
    <w:rsid w:val="003F3B5E"/>
    <w:rsid w:val="003F4D8F"/>
    <w:rsid w:val="003F6653"/>
    <w:rsid w:val="00411B1D"/>
    <w:rsid w:val="00412FAE"/>
    <w:rsid w:val="00414D47"/>
    <w:rsid w:val="00417424"/>
    <w:rsid w:val="00421F63"/>
    <w:rsid w:val="00423EA6"/>
    <w:rsid w:val="004242F1"/>
    <w:rsid w:val="0042784B"/>
    <w:rsid w:val="004668ED"/>
    <w:rsid w:val="0048031C"/>
    <w:rsid w:val="0049258E"/>
    <w:rsid w:val="004A19C6"/>
    <w:rsid w:val="004A27AF"/>
    <w:rsid w:val="004B75B7"/>
    <w:rsid w:val="004C7A24"/>
    <w:rsid w:val="004F2032"/>
    <w:rsid w:val="004F3653"/>
    <w:rsid w:val="00502742"/>
    <w:rsid w:val="0051580D"/>
    <w:rsid w:val="00515AE8"/>
    <w:rsid w:val="005220E9"/>
    <w:rsid w:val="00542618"/>
    <w:rsid w:val="00544456"/>
    <w:rsid w:val="00550FFA"/>
    <w:rsid w:val="00583C2A"/>
    <w:rsid w:val="00592D74"/>
    <w:rsid w:val="005B6DCF"/>
    <w:rsid w:val="005C6EEC"/>
    <w:rsid w:val="005D768E"/>
    <w:rsid w:val="005E2C44"/>
    <w:rsid w:val="005E385D"/>
    <w:rsid w:val="005F25D8"/>
    <w:rsid w:val="005F3FE3"/>
    <w:rsid w:val="0061014E"/>
    <w:rsid w:val="00611262"/>
    <w:rsid w:val="00614DC5"/>
    <w:rsid w:val="00621188"/>
    <w:rsid w:val="0062229E"/>
    <w:rsid w:val="006257ED"/>
    <w:rsid w:val="006264AE"/>
    <w:rsid w:val="006264E9"/>
    <w:rsid w:val="006424AB"/>
    <w:rsid w:val="00695808"/>
    <w:rsid w:val="006A0687"/>
    <w:rsid w:val="006A3163"/>
    <w:rsid w:val="006A6AE8"/>
    <w:rsid w:val="006A7B36"/>
    <w:rsid w:val="006B46FB"/>
    <w:rsid w:val="006B61CE"/>
    <w:rsid w:val="006E06D4"/>
    <w:rsid w:val="006E21FB"/>
    <w:rsid w:val="006E281E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7F2119"/>
    <w:rsid w:val="00806DD9"/>
    <w:rsid w:val="008279FA"/>
    <w:rsid w:val="00846472"/>
    <w:rsid w:val="008615FD"/>
    <w:rsid w:val="008626E7"/>
    <w:rsid w:val="00870EE7"/>
    <w:rsid w:val="00871D18"/>
    <w:rsid w:val="00895D50"/>
    <w:rsid w:val="008A74CC"/>
    <w:rsid w:val="008B7F40"/>
    <w:rsid w:val="008C0D04"/>
    <w:rsid w:val="008E5F74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C5064"/>
    <w:rsid w:val="009C6E1B"/>
    <w:rsid w:val="009E3297"/>
    <w:rsid w:val="009E50E7"/>
    <w:rsid w:val="009F3A29"/>
    <w:rsid w:val="009F734F"/>
    <w:rsid w:val="00A246B6"/>
    <w:rsid w:val="00A2690B"/>
    <w:rsid w:val="00A34A30"/>
    <w:rsid w:val="00A35212"/>
    <w:rsid w:val="00A4137A"/>
    <w:rsid w:val="00A47E70"/>
    <w:rsid w:val="00A55FC0"/>
    <w:rsid w:val="00A7671C"/>
    <w:rsid w:val="00A770D6"/>
    <w:rsid w:val="00A903EE"/>
    <w:rsid w:val="00AB51C5"/>
    <w:rsid w:val="00AB645B"/>
    <w:rsid w:val="00AC4F49"/>
    <w:rsid w:val="00AD122F"/>
    <w:rsid w:val="00AD1CD8"/>
    <w:rsid w:val="00B00D73"/>
    <w:rsid w:val="00B226A1"/>
    <w:rsid w:val="00B258BB"/>
    <w:rsid w:val="00B4464E"/>
    <w:rsid w:val="00B44A1E"/>
    <w:rsid w:val="00B67B97"/>
    <w:rsid w:val="00B968C8"/>
    <w:rsid w:val="00BA3EC5"/>
    <w:rsid w:val="00BB5DFC"/>
    <w:rsid w:val="00BC4B95"/>
    <w:rsid w:val="00BD279D"/>
    <w:rsid w:val="00BD2F8F"/>
    <w:rsid w:val="00BD6BB8"/>
    <w:rsid w:val="00BE3A59"/>
    <w:rsid w:val="00BF215B"/>
    <w:rsid w:val="00C016E3"/>
    <w:rsid w:val="00C52F2F"/>
    <w:rsid w:val="00C63FBA"/>
    <w:rsid w:val="00C95985"/>
    <w:rsid w:val="00CC5026"/>
    <w:rsid w:val="00CE23F4"/>
    <w:rsid w:val="00CE4ADE"/>
    <w:rsid w:val="00CF1DD8"/>
    <w:rsid w:val="00CF5013"/>
    <w:rsid w:val="00CF52B9"/>
    <w:rsid w:val="00D03F9A"/>
    <w:rsid w:val="00D31A34"/>
    <w:rsid w:val="00D41CB3"/>
    <w:rsid w:val="00D55D67"/>
    <w:rsid w:val="00D7334D"/>
    <w:rsid w:val="00DB3EC2"/>
    <w:rsid w:val="00DE34CF"/>
    <w:rsid w:val="00E13AB9"/>
    <w:rsid w:val="00E15689"/>
    <w:rsid w:val="00E242CD"/>
    <w:rsid w:val="00E25F97"/>
    <w:rsid w:val="00E30CC9"/>
    <w:rsid w:val="00E913C8"/>
    <w:rsid w:val="00E9761B"/>
    <w:rsid w:val="00EB38B8"/>
    <w:rsid w:val="00EB527A"/>
    <w:rsid w:val="00EC5B55"/>
    <w:rsid w:val="00ED1DC5"/>
    <w:rsid w:val="00ED43DD"/>
    <w:rsid w:val="00ED4E10"/>
    <w:rsid w:val="00EE7D7C"/>
    <w:rsid w:val="00F05D9D"/>
    <w:rsid w:val="00F13AE3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"/>
    <w:qFormat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qFormat/>
    <w:rsid w:val="00BC4B95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sid w:val="00BC4B95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5AIRPNAIUNRU-859666464-2516</_dlc_DocId>
    <Information xmlns="3b34c8f0-1ef5-4d1e-bb66-517ce7fe7356" xsi:nil="true"/>
    <_dlc_DocIdUrl xmlns="71c5aaf6-e6ce-465b-b873-5148d2a4c105">
      <Url>https://nokia.sharepoint.com/sites/c5g/e2earch/_layouts/15/DocIdRedir.aspx?ID=5AIRPNAIUNRU-859666464-2516</Url>
      <Description>5AIRPNAIUNRU-859666464-2516</Description>
    </_dlc_DocIdUrl>
    <Associated_x0020_Task xmlns="3b34c8f0-1ef5-4d1e-bb66-517ce7fe7356"/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04661-6BD2-4346-8F1A-652450C173AC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a3840f4f-04be-43d1-b2ef-6ff1382503c7"/>
    <ds:schemaRef ds:uri="http://purl.org/dc/terms/"/>
    <ds:schemaRef ds:uri="http://schemas.openxmlformats.org/package/2006/metadata/core-properties"/>
    <ds:schemaRef ds:uri="3b34c8f0-1ef5-4d1e-bb66-517ce7fe7356"/>
    <ds:schemaRef ds:uri="http://schemas.microsoft.com/office/infopath/2007/PartnerControls"/>
    <ds:schemaRef ds:uri="83f22d2f-d16e-4be6-ad4f-29fa0b067c3c"/>
    <ds:schemaRef ds:uri="71c5aaf6-e6ce-465b-b873-5148d2a4c105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C28D483-5993-4D56-A895-0D541820B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832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13</cp:revision>
  <cp:lastPrinted>1899-12-31T23:00:00Z</cp:lastPrinted>
  <dcterms:created xsi:type="dcterms:W3CDTF">2018-08-13T06:57:00Z</dcterms:created>
  <dcterms:modified xsi:type="dcterms:W3CDTF">2018-11-01T14:17:00Z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b6adb1f0-8dc5-428a-ae09-a5efd1ab4fd2</vt:lpwstr>
  </property>
</Properties>
</file>